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D80" w:rsidRPr="00471B80" w:rsidRDefault="008F6D80" w:rsidP="0092557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#S2-13</w:t>
      </w:r>
      <w:r w:rsidR="0094792E">
        <w:rPr>
          <w:rFonts w:ascii="Arial" w:hAnsi="Arial" w:cs="Arial"/>
          <w:b/>
          <w:noProof/>
          <w:sz w:val="24"/>
          <w:szCs w:val="24"/>
        </w:rPr>
        <w:t>6</w:t>
      </w:r>
      <w:r w:rsidR="001C1951">
        <w:rPr>
          <w:rFonts w:ascii="Arial" w:hAnsi="Arial" w:cs="Arial"/>
          <w:b/>
          <w:noProof/>
          <w:sz w:val="24"/>
          <w:szCs w:val="24"/>
        </w:rPr>
        <w:t>AH</w:t>
      </w:r>
      <w:r w:rsidR="001C1951">
        <w:rPr>
          <w:rFonts w:ascii="Arial" w:hAnsi="Arial" w:cs="Arial"/>
          <w:b/>
          <w:noProof/>
          <w:sz w:val="24"/>
          <w:szCs w:val="24"/>
        </w:rPr>
        <w:tab/>
        <w:t>S2-200</w:t>
      </w:r>
      <w:r w:rsidR="00DB0CB4">
        <w:rPr>
          <w:rFonts w:ascii="Arial" w:hAnsi="Arial" w:cs="Arial"/>
          <w:b/>
          <w:noProof/>
          <w:sz w:val="24"/>
          <w:szCs w:val="24"/>
        </w:rPr>
        <w:t>0538</w:t>
      </w:r>
    </w:p>
    <w:p w:rsidR="008F6D80" w:rsidRPr="00471B80" w:rsidRDefault="001C1951" w:rsidP="0092557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 xml:space="preserve">13 - 17 </w:t>
      </w:r>
      <w:r w:rsidRPr="001C1951">
        <w:rPr>
          <w:rFonts w:ascii="Arial" w:hAnsi="Arial" w:cs="Arial"/>
          <w:b/>
          <w:noProof/>
          <w:sz w:val="24"/>
          <w:szCs w:val="24"/>
        </w:rPr>
        <w:t>January</w:t>
      </w:r>
      <w:r>
        <w:rPr>
          <w:rFonts w:ascii="Arial" w:hAnsi="Arial" w:cs="Arial"/>
          <w:b/>
          <w:noProof/>
          <w:sz w:val="24"/>
          <w:szCs w:val="24"/>
        </w:rPr>
        <w:t>, 2020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1C1951">
        <w:rPr>
          <w:rFonts w:ascii="Arial" w:hAnsi="Arial" w:cs="Arial"/>
          <w:b/>
          <w:noProof/>
          <w:sz w:val="24"/>
          <w:szCs w:val="24"/>
        </w:rPr>
        <w:t>Incheon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South Korea</w:t>
      </w:r>
      <w:r w:rsidR="008F6D80"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S2-200</w:t>
      </w:r>
      <w:r w:rsidR="008F6D80">
        <w:rPr>
          <w:rFonts w:ascii="Arial" w:hAnsi="Arial" w:cs="Arial"/>
          <w:b/>
          <w:noProof/>
          <w:color w:val="0000FF"/>
        </w:rPr>
        <w:t>xxxx</w:t>
      </w:r>
      <w:r w:rsidR="008F6D80" w:rsidRPr="00A4380C">
        <w:rPr>
          <w:rFonts w:ascii="Arial" w:hAnsi="Arial" w:cs="Arial"/>
          <w:b/>
          <w:noProof/>
          <w:color w:val="0000FF"/>
        </w:rPr>
        <w:t>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32B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B0CB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2061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B0C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32B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056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94018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01F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Item#1: </w:t>
            </w:r>
            <w:r w:rsidR="00632BAB" w:rsidRPr="00632BAB">
              <w:t>Adding the Time conversion between 5G clock and TSN clock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:rsidTr="00A94018">
        <w:tc>
          <w:tcPr>
            <w:tcW w:w="1843" w:type="dxa"/>
            <w:tcBorders>
              <w:left w:val="single" w:sz="4" w:space="0" w:color="auto"/>
            </w:tcBorders>
          </w:tcPr>
          <w:p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94018" w:rsidTr="00A94018">
        <w:tc>
          <w:tcPr>
            <w:tcW w:w="1843" w:type="dxa"/>
            <w:tcBorders>
              <w:left w:val="single" w:sz="4" w:space="0" w:color="auto"/>
            </w:tcBorders>
          </w:tcPr>
          <w:p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32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2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2020-1-6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32BAB" w:rsidP="00632B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2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94018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6381" w:rsidP="00F663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Which entity perform the time conversion between TSN clock and 5G clock is pending. </w:t>
            </w:r>
            <w:r w:rsidR="00632BAB">
              <w:rPr>
                <w:noProof/>
                <w:lang w:eastAsia="zh-CN"/>
              </w:rPr>
              <w:t>As in the discussion paper S2-20</w:t>
            </w:r>
            <w:r>
              <w:rPr>
                <w:noProof/>
                <w:lang w:eastAsia="zh-CN"/>
              </w:rPr>
              <w:t>00537, TSN</w:t>
            </w:r>
            <w:r>
              <w:rPr>
                <w:rFonts w:hint="eastAsia"/>
                <w:noProof/>
                <w:lang w:eastAsia="zh-CN"/>
              </w:rPr>
              <w:t xml:space="preserve"> AF perform the </w:t>
            </w:r>
            <w:r>
              <w:rPr>
                <w:noProof/>
                <w:lang w:eastAsia="zh-CN"/>
              </w:rPr>
              <w:t xml:space="preserve">time </w:t>
            </w:r>
            <w:r>
              <w:rPr>
                <w:rFonts w:hint="eastAsia"/>
                <w:noProof/>
                <w:lang w:eastAsia="zh-CN"/>
              </w:rPr>
              <w:t>converiosn</w:t>
            </w:r>
            <w:r>
              <w:rPr>
                <w:noProof/>
                <w:lang w:eastAsia="zh-CN"/>
              </w:rPr>
              <w:t xml:space="preserve"> is much better than SMF.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32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TSN AF perform </w:t>
            </w:r>
            <w:r w:rsidR="006601FF">
              <w:rPr>
                <w:noProof/>
                <w:lang w:eastAsia="zh-CN"/>
              </w:rPr>
              <w:t xml:space="preserve">time synchronization with TSN/5GS GM clock and </w:t>
            </w:r>
            <w:r>
              <w:rPr>
                <w:noProof/>
                <w:lang w:eastAsia="zh-CN"/>
              </w:rPr>
              <w:t>the time convertion between TSN clock and 5GS clock.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6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It is still pending which entity perform the time conversion between TSN clock and 5G clock.</w:t>
            </w:r>
          </w:p>
        </w:tc>
      </w:tr>
      <w:tr w:rsidR="001E41F3" w:rsidTr="00A94018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22E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.27.1.1, 5.27.X (new</w:t>
            </w:r>
            <w:bookmarkStart w:id="2" w:name="_GoBack"/>
            <w:bookmarkEnd w:id="2"/>
            <w:r>
              <w:rPr>
                <w:noProof/>
                <w:lang w:eastAsia="zh-CN"/>
              </w:rPr>
              <w:t>)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5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5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5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C1200" w:rsidRPr="002800F7" w:rsidRDefault="001C1200" w:rsidP="001C120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bookmarkStart w:id="4" w:name="_Toc20150068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3"/>
    <w:p w:rsidR="001C1200" w:rsidRDefault="001C1200" w:rsidP="001C1200"/>
    <w:p w:rsidR="0026573D" w:rsidRDefault="0026573D" w:rsidP="0026573D">
      <w:pPr>
        <w:pStyle w:val="4"/>
      </w:pPr>
      <w:bookmarkStart w:id="5" w:name="_Toc20150060"/>
      <w:bookmarkStart w:id="6" w:name="_Toc27846859"/>
      <w:r>
        <w:t>5.27.1.1</w:t>
      </w:r>
      <w:r>
        <w:tab/>
        <w:t>General</w:t>
      </w:r>
      <w:bookmarkEnd w:id="5"/>
      <w:bookmarkEnd w:id="6"/>
    </w:p>
    <w:p w:rsidR="0026573D" w:rsidRDefault="0026573D" w:rsidP="0026573D">
      <w:pPr>
        <w:rPr>
          <w:lang w:eastAsia="x-none"/>
        </w:rPr>
      </w:pPr>
      <w:r>
        <w:rPr>
          <w:lang w:eastAsia="x-none"/>
        </w:rPr>
        <w:t xml:space="preserve">For supporting TSN time synchronization, the 5GS is integrated with the external network as a TSN bridge as described in clauses 4.4.8 and 5.28.1. It shall be modelled as an IEEE 802.1AS [104] compliant entity according to TS 22.104 [105]. For TSN Synchronization, the entire E2E 5G system can be considered as an IEEE 802.1AS [104] "time-aware system". Only the TSN Translators (TTs) at the edges of the 5G system need to support the IEEE 802.1AS [104] operations. UE,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>, UPF, NW-TT</w:t>
      </w:r>
      <w:ins w:id="7" w:author="zte-v1" w:date="2020-01-07T13:05:00Z">
        <w:r>
          <w:rPr>
            <w:lang w:eastAsia="x-none"/>
          </w:rPr>
          <w:t>,</w:t>
        </w:r>
      </w:ins>
      <w:del w:id="8" w:author="zte-v1" w:date="2020-01-07T13:05:00Z">
        <w:r w:rsidDel="0026573D">
          <w:rPr>
            <w:lang w:eastAsia="x-none"/>
          </w:rPr>
          <w:delText xml:space="preserve"> and</w:delText>
        </w:r>
      </w:del>
      <w:r>
        <w:rPr>
          <w:lang w:eastAsia="x-none"/>
        </w:rPr>
        <w:t xml:space="preserve"> DS- TTs</w:t>
      </w:r>
      <w:ins w:id="9" w:author="zte-v1" w:date="2020-01-07T13:05:00Z">
        <w:r>
          <w:rPr>
            <w:lang w:eastAsia="x-none"/>
          </w:rPr>
          <w:t xml:space="preserve"> and TSN AF</w:t>
        </w:r>
      </w:ins>
      <w:r>
        <w:rPr>
          <w:lang w:eastAsia="x-none"/>
        </w:rPr>
        <w:t xml:space="preserve"> are synchronized with the 5G GM (i.e. the 5G internal system clock) which shall serve to keep these network elements synchronized. The TTs located at the edge of 5G system</w:t>
      </w:r>
      <w:ins w:id="10" w:author="zte-v1" w:date="2020-01-07T13:06:00Z">
        <w:r>
          <w:rPr>
            <w:lang w:eastAsia="x-none"/>
          </w:rPr>
          <w:t xml:space="preserve"> (i.e. DS-TT, NW-TT and TSN AF)</w:t>
        </w:r>
      </w:ins>
      <w:r>
        <w:rPr>
          <w:lang w:eastAsia="x-none"/>
        </w:rPr>
        <w:t xml:space="preserve"> fulfil all functions related to IEEE 802.1AS [104], e.g. (g</w:t>
      </w:r>
      <w:proofErr w:type="gramStart"/>
      <w:r>
        <w:rPr>
          <w:lang w:eastAsia="x-none"/>
        </w:rPr>
        <w:t>)PTP</w:t>
      </w:r>
      <w:proofErr w:type="gramEnd"/>
      <w:r>
        <w:rPr>
          <w:lang w:eastAsia="x-none"/>
        </w:rPr>
        <w:t xml:space="preserve"> support, </w:t>
      </w:r>
      <w:proofErr w:type="spellStart"/>
      <w:r>
        <w:rPr>
          <w:lang w:eastAsia="x-none"/>
        </w:rPr>
        <w:t>timestamping</w:t>
      </w:r>
      <w:proofErr w:type="spellEnd"/>
      <w:r>
        <w:rPr>
          <w:lang w:eastAsia="x-none"/>
        </w:rPr>
        <w:t xml:space="preserve">, Best Master Clock Algorithm (BMCA), </w:t>
      </w:r>
      <w:proofErr w:type="spellStart"/>
      <w:r>
        <w:rPr>
          <w:lang w:eastAsia="x-none"/>
        </w:rPr>
        <w:t>rateRatio</w:t>
      </w:r>
      <w:proofErr w:type="spellEnd"/>
      <w:r>
        <w:rPr>
          <w:lang w:eastAsia="x-none"/>
        </w:rPr>
        <w:t>. Figure 5.27.1-1 illustrates the 5G and TSN clock distribution model via 5GS.</w:t>
      </w:r>
    </w:p>
    <w:p w:rsidR="0026573D" w:rsidRDefault="0026573D" w:rsidP="0026573D">
      <w:pPr>
        <w:pStyle w:val="TH"/>
      </w:pPr>
      <w:r w:rsidRPr="008C2CAF">
        <w:object w:dxaOrig="17835" w:dyaOrig="60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7pt;height:162pt" o:ole="">
            <v:imagedata r:id="rId9" o:title=""/>
          </v:shape>
          <o:OLEObject Type="Embed" ProgID="Visio.Drawing.15" ShapeID="_x0000_i1025" DrawAspect="Content" ObjectID="_1639911942" r:id="rId10"/>
        </w:object>
      </w:r>
    </w:p>
    <w:p w:rsidR="0026573D" w:rsidRDefault="0026573D" w:rsidP="0026573D">
      <w:pPr>
        <w:pStyle w:val="TF"/>
      </w:pPr>
      <w:r>
        <w:t>Figure 5.27.1-1: 5G system is modelled as IEEE 802.1AS compliant time aware system for supporting TSN time synchronization</w:t>
      </w:r>
    </w:p>
    <w:p w:rsidR="0026573D" w:rsidRDefault="0026573D" w:rsidP="0026573D">
      <w:r>
        <w:t>Figure 5.27.1-1 depicts the two synchronizations systems considered: the 5GS synchronization and the TSN domain synchronization, as well as the Master (M) and Slave (S) ports considered when the TSN GM is located at TSN working domain.</w:t>
      </w:r>
    </w:p>
    <w:p w:rsidR="0026573D" w:rsidRDefault="0026573D" w:rsidP="0026573D">
      <w:pPr>
        <w:pStyle w:val="B1"/>
      </w:pPr>
      <w:r>
        <w:t>-</w:t>
      </w:r>
      <w:r>
        <w:tab/>
        <w:t>5GS synchronization: Used for NG RAN synchronization. 5G RAN synchronization is specified in TS 38.331 [28].</w:t>
      </w:r>
    </w:p>
    <w:p w:rsidR="0026573D" w:rsidRDefault="0026573D" w:rsidP="0026573D">
      <w:pPr>
        <w:pStyle w:val="B1"/>
      </w:pPr>
      <w:r>
        <w:t>-</w:t>
      </w:r>
      <w:r>
        <w:tab/>
        <w:t>TSN domain synchronization: Provides synchronization service to TSN network. This process follows IEEE 802.1AS [104].</w:t>
      </w:r>
    </w:p>
    <w:p w:rsidR="0026573D" w:rsidRDefault="0026573D" w:rsidP="0026573D">
      <w:r>
        <w:t xml:space="preserve">The two synchronization processes can be considered independent from each other and the </w:t>
      </w:r>
      <w:proofErr w:type="spellStart"/>
      <w:r>
        <w:t>gNB</w:t>
      </w:r>
      <w:proofErr w:type="spellEnd"/>
      <w:r>
        <w:t xml:space="preserve"> only needs to be synchronized to the 5G GM clock.</w:t>
      </w:r>
    </w:p>
    <w:p w:rsidR="0026573D" w:rsidRDefault="0026573D" w:rsidP="0026573D">
      <w:r>
        <w:t>To enable TSN synchronization, the 5GS calculates and adds the measured residence time between the TTs into the Correction Field (CF) of the synchronization packets of the TSN domain.</w:t>
      </w:r>
    </w:p>
    <w:p w:rsidR="00107210" w:rsidRPr="0026573D" w:rsidRDefault="00107210" w:rsidP="001C1200"/>
    <w:p w:rsidR="00107210" w:rsidRDefault="00107210" w:rsidP="001C1200"/>
    <w:p w:rsidR="00107210" w:rsidRPr="002800F7" w:rsidRDefault="00107210" w:rsidP="0010721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:rsidR="00107210" w:rsidRDefault="00107210" w:rsidP="001C1200"/>
    <w:p w:rsidR="00632BAB" w:rsidRDefault="00632BAB" w:rsidP="00632BAB">
      <w:pPr>
        <w:pStyle w:val="3"/>
        <w:rPr>
          <w:ins w:id="11" w:author="zte-v1" w:date="2020-01-06T16:49:00Z"/>
        </w:rPr>
      </w:pPr>
      <w:ins w:id="12" w:author="zte-v1" w:date="2020-01-06T16:49:00Z">
        <w:r>
          <w:t>5.27</w:t>
        </w:r>
        <w:proofErr w:type="gramStart"/>
        <w:r>
          <w:t>.X</w:t>
        </w:r>
        <w:proofErr w:type="gramEnd"/>
        <w:r>
          <w:tab/>
          <w:t>Time conversion between TSN clock and 5GS clock</w:t>
        </w:r>
        <w:bookmarkEnd w:id="4"/>
      </w:ins>
    </w:p>
    <w:p w:rsidR="00632BAB" w:rsidRDefault="00632BAB" w:rsidP="00632BAB">
      <w:pPr>
        <w:rPr>
          <w:ins w:id="13" w:author="zte-v1" w:date="2020-01-06T16:49:00Z"/>
        </w:rPr>
      </w:pPr>
      <w:ins w:id="14" w:author="zte-v1" w:date="2020-01-06T16:49:00Z">
        <w:r>
          <w:rPr>
            <w:rFonts w:hint="eastAsia"/>
            <w:lang w:eastAsia="zh-CN"/>
          </w:rPr>
          <w:t xml:space="preserve">The 5GS shall convert the TSN clock to 5GS clock in the </w:t>
        </w:r>
        <w:r>
          <w:t>control plane signalling, or vice versa.</w:t>
        </w:r>
      </w:ins>
    </w:p>
    <w:p w:rsidR="0026573D" w:rsidRDefault="0026573D" w:rsidP="00632BAB">
      <w:pPr>
        <w:rPr>
          <w:ins w:id="15" w:author="zte-v1" w:date="2020-01-07T13:09:00Z"/>
        </w:rPr>
      </w:pPr>
      <w:ins w:id="16" w:author="zte-v1" w:date="2020-01-07T13:09:00Z">
        <w:r>
          <w:rPr>
            <w:noProof/>
            <w:lang w:eastAsia="zh-CN"/>
          </w:rPr>
          <w:t xml:space="preserve">TSN AF </w:t>
        </w:r>
      </w:ins>
      <w:ins w:id="17" w:author="zte-v1" w:date="2020-01-07T13:10:00Z">
        <w:r>
          <w:rPr>
            <w:lang w:eastAsia="x-none"/>
          </w:rPr>
          <w:t>is synchronized with the 5G GM (i.e. the 5G internal system clock) and TSN GM</w:t>
        </w:r>
      </w:ins>
      <w:ins w:id="18" w:author="zte-v1" w:date="2020-01-07T13:09:00Z">
        <w:r>
          <w:t>.</w:t>
        </w:r>
      </w:ins>
    </w:p>
    <w:p w:rsidR="00632BAB" w:rsidRDefault="00632BAB" w:rsidP="00632BAB">
      <w:pPr>
        <w:rPr>
          <w:ins w:id="19" w:author="zte-v1" w:date="2020-01-06T16:49:00Z"/>
        </w:rPr>
      </w:pPr>
      <w:ins w:id="20" w:author="zte-v1" w:date="2020-01-06T16:49:00Z">
        <w:r>
          <w:lastRenderedPageBreak/>
          <w:t>During the PDU session</w:t>
        </w:r>
        <w:r w:rsidRPr="00BF5C55">
          <w:t xml:space="preserve"> </w:t>
        </w:r>
        <w:r>
          <w:t>establishment for the TSN communication, the TSN AF shall covert the per port pair delay in 5GS clock to TSN clock and register to CNC/TSN network.</w:t>
        </w:r>
      </w:ins>
    </w:p>
    <w:p w:rsidR="00632BAB" w:rsidRPr="00E76CD8" w:rsidRDefault="00632BAB" w:rsidP="00632BAB">
      <w:pPr>
        <w:rPr>
          <w:ins w:id="21" w:author="zte-v1" w:date="2020-01-06T16:49:00Z"/>
          <w:lang w:eastAsia="zh-CN"/>
        </w:rPr>
      </w:pPr>
      <w:ins w:id="22" w:author="zte-v1" w:date="2020-01-06T16:49:00Z">
        <w:r>
          <w:t xml:space="preserve">After the </w:t>
        </w:r>
        <w:r>
          <w:rPr>
            <w:rFonts w:hint="eastAsia"/>
            <w:lang w:eastAsia="zh-CN"/>
          </w:rPr>
          <w:t>TSN</w:t>
        </w:r>
        <w:r>
          <w:rPr>
            <w:lang w:eastAsia="zh-CN"/>
          </w:rPr>
          <w:t xml:space="preserve"> AF receives the configuration from CNC for TSN traffic, the TSN AF shall convert the ingress port arrive time and </w:t>
        </w:r>
        <w:r w:rsidRPr="00BF5C55">
          <w:rPr>
            <w:lang w:eastAsia="zh-CN"/>
          </w:rPr>
          <w:t>Periodicity</w:t>
        </w:r>
        <w:r>
          <w:rPr>
            <w:lang w:eastAsia="zh-CN"/>
          </w:rPr>
          <w:t xml:space="preserve"> from TSN clock to 5GS clock which is further used for TSCAI calculation.</w:t>
        </w:r>
      </w:ins>
    </w:p>
    <w:p w:rsidR="001E41F3" w:rsidRDefault="001E41F3" w:rsidP="00632BAB"/>
    <w:p w:rsidR="0008229A" w:rsidRDefault="0008229A" w:rsidP="00632BAB">
      <w:pPr>
        <w:rPr>
          <w:noProof/>
        </w:rPr>
      </w:pPr>
    </w:p>
    <w:p w:rsidR="0008229A" w:rsidRPr="002800F7" w:rsidRDefault="0008229A" w:rsidP="0008229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:rsidR="0008229A" w:rsidRDefault="0008229A" w:rsidP="00632BAB">
      <w:pPr>
        <w:rPr>
          <w:noProof/>
        </w:rPr>
      </w:pPr>
    </w:p>
    <w:sectPr w:rsidR="0008229A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0D58" w:rsidRDefault="00AB0D58">
      <w:r>
        <w:separator/>
      </w:r>
    </w:p>
  </w:endnote>
  <w:endnote w:type="continuationSeparator" w:id="0">
    <w:p w:rsidR="00AB0D58" w:rsidRDefault="00AB0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0D58" w:rsidRDefault="00AB0D58">
      <w:r>
        <w:separator/>
      </w:r>
    </w:p>
  </w:footnote>
  <w:footnote w:type="continuationSeparator" w:id="0">
    <w:p w:rsidR="00AB0D58" w:rsidRDefault="00AB0D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38B"/>
    <w:rsid w:val="0008229A"/>
    <w:rsid w:val="000A6394"/>
    <w:rsid w:val="000B7FED"/>
    <w:rsid w:val="000C038A"/>
    <w:rsid w:val="000C6598"/>
    <w:rsid w:val="00107210"/>
    <w:rsid w:val="00145D43"/>
    <w:rsid w:val="00192C46"/>
    <w:rsid w:val="001A08B3"/>
    <w:rsid w:val="001A7B60"/>
    <w:rsid w:val="001B52F0"/>
    <w:rsid w:val="001B7A65"/>
    <w:rsid w:val="001C1200"/>
    <w:rsid w:val="001C1951"/>
    <w:rsid w:val="001E41F3"/>
    <w:rsid w:val="0026004D"/>
    <w:rsid w:val="002640DD"/>
    <w:rsid w:val="0026573D"/>
    <w:rsid w:val="00275D12"/>
    <w:rsid w:val="00284FEB"/>
    <w:rsid w:val="002860C4"/>
    <w:rsid w:val="002B5741"/>
    <w:rsid w:val="002D0157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A2264"/>
    <w:rsid w:val="005E2C44"/>
    <w:rsid w:val="006056D4"/>
    <w:rsid w:val="00621188"/>
    <w:rsid w:val="006257ED"/>
    <w:rsid w:val="00632BAB"/>
    <w:rsid w:val="0063469E"/>
    <w:rsid w:val="006601FF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5991"/>
    <w:rsid w:val="008626E7"/>
    <w:rsid w:val="0086472C"/>
    <w:rsid w:val="00870EE7"/>
    <w:rsid w:val="008863B9"/>
    <w:rsid w:val="008A45A6"/>
    <w:rsid w:val="008F686C"/>
    <w:rsid w:val="008F6D80"/>
    <w:rsid w:val="009148DE"/>
    <w:rsid w:val="00941E30"/>
    <w:rsid w:val="0094792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018"/>
    <w:rsid w:val="00AA2CBC"/>
    <w:rsid w:val="00AB0D58"/>
    <w:rsid w:val="00AC5820"/>
    <w:rsid w:val="00AD1CD8"/>
    <w:rsid w:val="00AF778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22E1"/>
    <w:rsid w:val="00C95985"/>
    <w:rsid w:val="00CC5026"/>
    <w:rsid w:val="00CC68D0"/>
    <w:rsid w:val="00D03F9A"/>
    <w:rsid w:val="00D06D51"/>
    <w:rsid w:val="00D24991"/>
    <w:rsid w:val="00D50255"/>
    <w:rsid w:val="00D66520"/>
    <w:rsid w:val="00DB0CB4"/>
    <w:rsid w:val="00DE34CF"/>
    <w:rsid w:val="00E13F3D"/>
    <w:rsid w:val="00E34898"/>
    <w:rsid w:val="00EB09B7"/>
    <w:rsid w:val="00EE7D7C"/>
    <w:rsid w:val="00F25D98"/>
    <w:rsid w:val="00F300FB"/>
    <w:rsid w:val="00F6638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632BA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2657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657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6573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411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D28A8-1303-4510-812E-18EF248CD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3</Pages>
  <Words>657</Words>
  <Characters>3745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zte-v1</cp:lastModifiedBy>
  <cp:revision>18</cp:revision>
  <cp:lastPrinted>1899-12-31T23:00:00Z</cp:lastPrinted>
  <dcterms:created xsi:type="dcterms:W3CDTF">2018-11-05T09:14:00Z</dcterms:created>
  <dcterms:modified xsi:type="dcterms:W3CDTF">2020-01-07T06:19:00Z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